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B29AD" w:rsidR="001E41F3" w:rsidRPr="00AA7F7E" w:rsidRDefault="001E41F3">
      <w:pPr>
        <w:pStyle w:val="CRCoverPage"/>
        <w:tabs>
          <w:tab w:val="right" w:pos="9639"/>
        </w:tabs>
        <w:spacing w:after="0"/>
        <w:rPr>
          <w:b/>
          <w:i/>
          <w:noProof/>
          <w:sz w:val="28"/>
          <w:lang w:val="sv-SE"/>
        </w:rPr>
      </w:pPr>
      <w:r w:rsidRPr="00AA7F7E">
        <w:rPr>
          <w:b/>
          <w:noProof/>
          <w:sz w:val="24"/>
          <w:lang w:val="sv-SE"/>
        </w:rPr>
        <w:t>3GPP TSG</w:t>
      </w:r>
      <w:r w:rsidR="001E2375" w:rsidRPr="00AA7F7E">
        <w:rPr>
          <w:b/>
          <w:noProof/>
          <w:sz w:val="24"/>
          <w:lang w:val="sv-SE"/>
        </w:rPr>
        <w:t xml:space="preserve"> SA WG2</w:t>
      </w:r>
      <w:r w:rsidR="00C66BA2" w:rsidRPr="00AA7F7E">
        <w:rPr>
          <w:b/>
          <w:noProof/>
          <w:sz w:val="24"/>
          <w:lang w:val="sv-SE"/>
        </w:rPr>
        <w:t xml:space="preserve"> </w:t>
      </w:r>
      <w:r w:rsidRPr="00AA7F7E">
        <w:rPr>
          <w:b/>
          <w:noProof/>
          <w:sz w:val="24"/>
          <w:lang w:val="sv-SE"/>
        </w:rPr>
        <w:t>Meeting #</w:t>
      </w:r>
      <w:r w:rsidR="009472E2">
        <w:rPr>
          <w:b/>
          <w:noProof/>
          <w:sz w:val="24"/>
          <w:lang w:val="sv-SE"/>
        </w:rPr>
        <w:t>154</w:t>
      </w:r>
      <w:r w:rsidR="000016EF" w:rsidRPr="00AA7F7E">
        <w:rPr>
          <w:b/>
          <w:noProof/>
          <w:sz w:val="24"/>
          <w:lang w:val="sv-SE"/>
        </w:rPr>
        <w:t>-</w:t>
      </w:r>
      <w:r w:rsidR="00AA7F7E" w:rsidRPr="00AA7F7E">
        <w:rPr>
          <w:b/>
          <w:noProof/>
          <w:sz w:val="24"/>
          <w:lang w:val="sv-SE"/>
        </w:rPr>
        <w:t>AH</w:t>
      </w:r>
      <w:r w:rsidR="009472E2">
        <w:rPr>
          <w:b/>
          <w:noProof/>
          <w:sz w:val="24"/>
          <w:lang w:val="sv-SE"/>
        </w:rPr>
        <w:t>-</w:t>
      </w:r>
      <w:r w:rsidR="00AA7F7E">
        <w:rPr>
          <w:b/>
          <w:noProof/>
          <w:sz w:val="24"/>
          <w:lang w:val="sv-SE"/>
        </w:rPr>
        <w:t>E</w:t>
      </w:r>
      <w:r w:rsidRPr="00AA7F7E">
        <w:rPr>
          <w:b/>
          <w:i/>
          <w:noProof/>
          <w:sz w:val="28"/>
          <w:lang w:val="sv-SE"/>
        </w:rPr>
        <w:tab/>
      </w:r>
      <w:r w:rsidR="001E2375" w:rsidRPr="00AA7F7E">
        <w:rPr>
          <w:b/>
          <w:i/>
          <w:noProof/>
          <w:sz w:val="28"/>
          <w:lang w:val="sv-SE"/>
        </w:rPr>
        <w:t>S2-2</w:t>
      </w:r>
      <w:r w:rsidR="00932D31" w:rsidRPr="00AA7F7E">
        <w:rPr>
          <w:b/>
          <w:i/>
          <w:noProof/>
          <w:sz w:val="28"/>
          <w:lang w:val="sv-SE"/>
        </w:rPr>
        <w:t>3</w:t>
      </w:r>
      <w:r w:rsidR="001E2375" w:rsidRPr="00AA7F7E">
        <w:rPr>
          <w:b/>
          <w:i/>
          <w:noProof/>
          <w:sz w:val="28"/>
          <w:lang w:val="sv-SE"/>
        </w:rPr>
        <w:t>0</w:t>
      </w:r>
      <w:r w:rsidR="00AA7F7E" w:rsidRPr="00AA7F7E">
        <w:rPr>
          <w:b/>
          <w:i/>
          <w:noProof/>
          <w:sz w:val="28"/>
          <w:lang w:val="sv-SE"/>
        </w:rPr>
        <w:t>0342</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993EF"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5B0D6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5E019" w:rsidR="001E41F3" w:rsidRPr="00410371" w:rsidRDefault="00AA7F7E" w:rsidP="00547111">
            <w:pPr>
              <w:pStyle w:val="CRCoverPage"/>
              <w:spacing w:after="0"/>
              <w:rPr>
                <w:noProof/>
              </w:rPr>
            </w:pPr>
            <w:r>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A87BA" w:rsidR="001E41F3" w:rsidRPr="00410371" w:rsidRDefault="001C2EB7">
            <w:pPr>
              <w:pStyle w:val="CRCoverPage"/>
              <w:spacing w:after="0"/>
              <w:jc w:val="center"/>
              <w:rPr>
                <w:noProof/>
                <w:sz w:val="28"/>
              </w:rPr>
            </w:pPr>
            <w:r>
              <w:rPr>
                <w:b/>
                <w:noProof/>
                <w:sz w:val="28"/>
              </w:rPr>
              <w:t>1</w:t>
            </w:r>
            <w:r w:rsidR="005B0D6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941AB" w:rsidR="001E41F3" w:rsidRDefault="005C47C2">
            <w:pPr>
              <w:pStyle w:val="CRCoverPage"/>
              <w:spacing w:after="0"/>
              <w:ind w:left="100"/>
              <w:rPr>
                <w:noProof/>
              </w:rPr>
            </w:pPr>
            <w:r>
              <w:t>Delivery of N3IWF selection policies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BADFC" w:rsidR="001E41F3" w:rsidRDefault="005C47C2">
            <w:pPr>
              <w:pStyle w:val="CRCoverPage"/>
              <w:spacing w:after="0"/>
              <w:ind w:left="100"/>
              <w:rPr>
                <w:noProof/>
              </w:rPr>
            </w:pPr>
            <w:r>
              <w:rPr>
                <w:noProof/>
                <w:lang w:eastAsia="zh-CN"/>
              </w:rPr>
              <w:t>5WWC</w:t>
            </w:r>
            <w:r w:rsidR="000665D7">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0553D" w:rsidR="001E41F3" w:rsidRDefault="005C47C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2B64625A" w:rsidR="000F4728" w:rsidRDefault="005459A8" w:rsidP="000F4728">
            <w:pPr>
              <w:spacing w:after="0"/>
              <w:ind w:left="54"/>
              <w:rPr>
                <w:rFonts w:ascii="Arial" w:hAnsi="Arial" w:cs="Arial"/>
                <w:noProof/>
                <w:lang w:eastAsia="ko-KR"/>
              </w:rPr>
            </w:pPr>
            <w:r>
              <w:rPr>
                <w:rFonts w:ascii="Arial" w:hAnsi="Arial" w:cs="Arial"/>
                <w:noProof/>
                <w:lang w:eastAsia="ko-KR"/>
              </w:rPr>
              <w:t>As agreed in SA2#153E, the AMF may trigger a UE policy establishment during the Registration procedure in case the selected N3IWF does not support the needed set of S-NSSAIs. The PCF has then the opportunity to provide updated N3IWF selection policies to the UE (ANDSP) before the AMF sends a registration reject.</w:t>
            </w:r>
          </w:p>
          <w:p w14:paraId="451DE4D8" w14:textId="26E11D9E" w:rsidR="005459A8" w:rsidRDefault="005459A8" w:rsidP="000F4728">
            <w:pPr>
              <w:spacing w:after="0"/>
              <w:ind w:left="54"/>
              <w:rPr>
                <w:rFonts w:ascii="Arial" w:hAnsi="Arial" w:cs="Arial"/>
                <w:noProof/>
                <w:lang w:eastAsia="ko-KR"/>
              </w:rPr>
            </w:pPr>
          </w:p>
          <w:p w14:paraId="253A0680" w14:textId="0944E006" w:rsidR="005459A8" w:rsidRDefault="005459A8" w:rsidP="000F4728">
            <w:pPr>
              <w:spacing w:after="0"/>
              <w:ind w:left="54"/>
              <w:rPr>
                <w:rFonts w:ascii="Arial" w:hAnsi="Arial" w:cs="Arial"/>
                <w:noProof/>
                <w:lang w:eastAsia="ko-KR"/>
              </w:rPr>
            </w:pPr>
            <w:r>
              <w:rPr>
                <w:rFonts w:ascii="Arial" w:hAnsi="Arial" w:cs="Arial"/>
                <w:noProof/>
                <w:lang w:eastAsia="ko-KR"/>
              </w:rPr>
              <w:t xml:space="preserve">An issue with this solution is that if AMF triggers a UE policy association towards a pre-rel-18 PCF, this PCF may start providing general UE policy updates towards the UE (USRP, etc) which will not help the UE to select a correct N3IWF. It may also require multiple round-trips and </w:t>
            </w:r>
            <w:r w:rsidR="005C47C2">
              <w:rPr>
                <w:rFonts w:ascii="Arial" w:hAnsi="Arial" w:cs="Arial"/>
                <w:noProof/>
                <w:lang w:eastAsia="ko-KR"/>
              </w:rPr>
              <w:t xml:space="preserve">delay the procedurem or even </w:t>
            </w:r>
            <w:r>
              <w:rPr>
                <w:rFonts w:ascii="Arial" w:hAnsi="Arial" w:cs="Arial"/>
                <w:noProof/>
                <w:lang w:eastAsia="ko-KR"/>
              </w:rPr>
              <w:t xml:space="preserve">exceed the time available before NAS timers expire. The AMF should thus only trigger UE policy session in this </w:t>
            </w:r>
            <w:r w:rsidR="005C47C2">
              <w:rPr>
                <w:rFonts w:ascii="Arial" w:hAnsi="Arial" w:cs="Arial"/>
                <w:noProof/>
                <w:lang w:eastAsia="ko-KR"/>
              </w:rPr>
              <w:t>scenario</w:t>
            </w:r>
            <w:r>
              <w:rPr>
                <w:rFonts w:ascii="Arial" w:hAnsi="Arial" w:cs="Arial"/>
                <w:noProof/>
                <w:lang w:eastAsia="ko-KR"/>
              </w:rPr>
              <w:t xml:space="preserve"> if the AMF knows that the PCF supports </w:t>
            </w:r>
            <w:r w:rsidR="005C47C2">
              <w:rPr>
                <w:rFonts w:ascii="Arial" w:hAnsi="Arial" w:cs="Arial"/>
                <w:noProof/>
                <w:lang w:eastAsia="ko-KR"/>
              </w:rPr>
              <w:t>the</w:t>
            </w:r>
            <w:r>
              <w:rPr>
                <w:rFonts w:ascii="Arial" w:hAnsi="Arial" w:cs="Arial"/>
                <w:noProof/>
                <w:lang w:eastAsia="ko-KR"/>
              </w:rPr>
              <w:t xml:space="preserve"> rel-18 enhancement. </w:t>
            </w:r>
          </w:p>
          <w:p w14:paraId="12045F59" w14:textId="4CCA8BAF" w:rsidR="005459A8" w:rsidRDefault="005459A8" w:rsidP="000F4728">
            <w:pPr>
              <w:spacing w:after="0"/>
              <w:ind w:left="54"/>
              <w:rPr>
                <w:rFonts w:ascii="Arial" w:hAnsi="Arial" w:cs="Arial"/>
                <w:noProof/>
                <w:lang w:eastAsia="ko-KR"/>
              </w:rPr>
            </w:pPr>
          </w:p>
          <w:p w14:paraId="708AA7DE" w14:textId="1F8FCE89" w:rsidR="002B5252" w:rsidRPr="005459A8" w:rsidRDefault="005459A8" w:rsidP="005459A8">
            <w:pPr>
              <w:spacing w:after="0"/>
              <w:ind w:left="54"/>
              <w:rPr>
                <w:rFonts w:ascii="Arial" w:hAnsi="Arial" w:cs="Arial"/>
                <w:noProof/>
                <w:lang w:eastAsia="ko-KR"/>
              </w:rPr>
            </w:pPr>
            <w:r>
              <w:rPr>
                <w:rFonts w:ascii="Arial" w:hAnsi="Arial" w:cs="Arial"/>
                <w:noProof/>
                <w:lang w:eastAsia="ko-KR"/>
              </w:rPr>
              <w:t>Even if the PCF supports the rel-18 enhancements, a general policy update towards the UE</w:t>
            </w:r>
            <w:r w:rsidR="003E0983">
              <w:rPr>
                <w:rFonts w:ascii="Arial" w:hAnsi="Arial" w:cs="Arial"/>
                <w:noProof/>
                <w:lang w:eastAsia="ko-KR"/>
              </w:rPr>
              <w:t xml:space="preserve"> should be avoided as this may require multiple round-trips and delays the Registration procedure.</w:t>
            </w:r>
            <w:r w:rsidR="00C46B48">
              <w:rPr>
                <w:rFonts w:ascii="Arial" w:hAnsi="Arial" w:cs="Arial"/>
                <w:noProof/>
                <w:lang w:eastAsia="ko-KR"/>
              </w:rPr>
              <w:t xml:space="preserve"> The UE policy session will anyway soon be terminated (since AMF rejects the registration)</w:t>
            </w:r>
            <w:r w:rsidR="00FB6D57">
              <w:rPr>
                <w:rFonts w:ascii="Arial" w:hAnsi="Arial" w:cs="Arial"/>
                <w:noProof/>
                <w:lang w:eastAsia="ko-KR"/>
              </w:rPr>
              <w:t xml:space="preserve"> and the </w:t>
            </w:r>
            <w:r w:rsidR="005C47C2">
              <w:rPr>
                <w:rFonts w:ascii="Arial" w:hAnsi="Arial" w:cs="Arial"/>
                <w:noProof/>
                <w:lang w:eastAsia="ko-KR"/>
              </w:rPr>
              <w:t>UE</w:t>
            </w:r>
            <w:r w:rsidR="00FB6D57">
              <w:rPr>
                <w:rFonts w:ascii="Arial" w:hAnsi="Arial" w:cs="Arial"/>
                <w:noProof/>
                <w:lang w:eastAsia="ko-KR"/>
              </w:rPr>
              <w:t xml:space="preserve"> will have to trigger another Registration. </w:t>
            </w:r>
            <w:r w:rsidR="00501070">
              <w:rPr>
                <w:rFonts w:ascii="Arial" w:hAnsi="Arial" w:cs="Arial"/>
                <w:noProof/>
                <w:lang w:eastAsia="ko-KR"/>
              </w:rPr>
              <w:t xml:space="preserve">Delaying this </w:t>
            </w:r>
            <w:r w:rsidR="005C47C2">
              <w:rPr>
                <w:rFonts w:ascii="Arial" w:hAnsi="Arial" w:cs="Arial"/>
                <w:noProof/>
                <w:lang w:eastAsia="ko-KR"/>
              </w:rPr>
              <w:t>“</w:t>
            </w:r>
            <w:r w:rsidR="00501070">
              <w:rPr>
                <w:rFonts w:ascii="Arial" w:hAnsi="Arial" w:cs="Arial"/>
                <w:noProof/>
                <w:lang w:eastAsia="ko-KR"/>
              </w:rPr>
              <w:t>fallback</w:t>
            </w:r>
            <w:r w:rsidR="005C47C2">
              <w:rPr>
                <w:rFonts w:ascii="Arial" w:hAnsi="Arial" w:cs="Arial"/>
                <w:noProof/>
                <w:lang w:eastAsia="ko-KR"/>
              </w:rPr>
              <w:t>”</w:t>
            </w:r>
            <w:r w:rsidR="00501070">
              <w:rPr>
                <w:rFonts w:ascii="Arial" w:hAnsi="Arial" w:cs="Arial"/>
                <w:noProof/>
                <w:lang w:eastAsia="ko-KR"/>
              </w:rPr>
              <w:t xml:space="preserve"> should be avoided since it impacts user experience. </w:t>
            </w:r>
            <w:r w:rsidR="00C46B48">
              <w:rPr>
                <w:rFonts w:ascii="Arial" w:hAnsi="Arial" w:cs="Arial"/>
                <w:noProof/>
                <w:lang w:eastAsia="ko-KR"/>
              </w:rPr>
              <w:t>The</w:t>
            </w:r>
            <w:r>
              <w:rPr>
                <w:rFonts w:ascii="Arial" w:hAnsi="Arial" w:cs="Arial"/>
                <w:noProof/>
                <w:lang w:eastAsia="ko-KR"/>
              </w:rPr>
              <w:t xml:space="preserve"> PCF </w:t>
            </w:r>
            <w:r w:rsidR="00C46B48">
              <w:rPr>
                <w:rFonts w:ascii="Arial" w:hAnsi="Arial" w:cs="Arial"/>
                <w:noProof/>
                <w:lang w:eastAsia="ko-KR"/>
              </w:rPr>
              <w:t>should thus</w:t>
            </w:r>
            <w:r>
              <w:rPr>
                <w:rFonts w:ascii="Arial" w:hAnsi="Arial" w:cs="Arial"/>
                <w:noProof/>
                <w:lang w:eastAsia="ko-KR"/>
              </w:rPr>
              <w:t xml:space="preserve"> </w:t>
            </w:r>
            <w:r w:rsidR="00C46B48">
              <w:rPr>
                <w:rFonts w:ascii="Arial" w:hAnsi="Arial" w:cs="Arial"/>
                <w:noProof/>
                <w:lang w:eastAsia="ko-KR"/>
              </w:rPr>
              <w:t>be informed</w:t>
            </w:r>
            <w:r>
              <w:rPr>
                <w:rFonts w:ascii="Arial" w:hAnsi="Arial" w:cs="Arial"/>
                <w:noProof/>
                <w:lang w:eastAsia="ko-KR"/>
              </w:rPr>
              <w:t xml:space="preserve"> that the reason for the UE policy establishment is to p</w:t>
            </w:r>
            <w:r w:rsidR="00A41CE4">
              <w:rPr>
                <w:rFonts w:ascii="Arial" w:hAnsi="Arial" w:cs="Arial"/>
                <w:noProof/>
                <w:lang w:eastAsia="ko-KR"/>
              </w:rPr>
              <w:t>r</w:t>
            </w:r>
            <w:r>
              <w:rPr>
                <w:rFonts w:ascii="Arial" w:hAnsi="Arial" w:cs="Arial"/>
                <w:noProof/>
                <w:lang w:eastAsia="ko-KR"/>
              </w:rPr>
              <w:t>ovide updated N3IWF selection policies,</w:t>
            </w:r>
            <w:r w:rsidR="00C46B48">
              <w:rPr>
                <w:rFonts w:ascii="Arial" w:hAnsi="Arial" w:cs="Arial"/>
                <w:noProof/>
                <w:lang w:eastAsia="ko-KR"/>
              </w:rPr>
              <w:t xml:space="preserve"> and should also </w:t>
            </w:r>
            <w:r w:rsidR="005C47C2">
              <w:rPr>
                <w:rFonts w:ascii="Arial" w:hAnsi="Arial" w:cs="Arial"/>
                <w:noProof/>
                <w:lang w:eastAsia="ko-KR"/>
              </w:rPr>
              <w:t>receive the</w:t>
            </w:r>
            <w:r w:rsidR="00C46B48">
              <w:rPr>
                <w:rFonts w:ascii="Arial" w:hAnsi="Arial" w:cs="Arial"/>
                <w:noProof/>
                <w:lang w:eastAsia="ko-KR"/>
              </w:rPr>
              <w:t xml:space="preserve"> needed </w:t>
            </w:r>
            <w:r w:rsidR="00FB6D57">
              <w:rPr>
                <w:rFonts w:ascii="Arial" w:hAnsi="Arial" w:cs="Arial"/>
                <w:noProof/>
                <w:lang w:eastAsia="ko-KR"/>
              </w:rPr>
              <w:t>S-NSSAIs</w:t>
            </w:r>
            <w:r w:rsidR="005C47C2">
              <w:rPr>
                <w:rFonts w:ascii="Arial" w:hAnsi="Arial" w:cs="Arial"/>
                <w:noProof/>
                <w:lang w:eastAsia="ko-KR"/>
              </w:rPr>
              <w:t>. This will guide</w:t>
            </w:r>
            <w:r w:rsidR="00FB6D57">
              <w:rPr>
                <w:rFonts w:ascii="Arial" w:hAnsi="Arial" w:cs="Arial"/>
                <w:noProof/>
                <w:lang w:eastAsia="ko-KR"/>
              </w:rPr>
              <w:t xml:space="preserve"> the PCF on what ANDSP rules to provide to the UE.</w:t>
            </w:r>
            <w:r>
              <w:rPr>
                <w:rFonts w:ascii="Arial" w:hAnsi="Arial" w:cs="Arial"/>
                <w:noProof/>
                <w:lang w:eastAsia="ko-KR"/>
              </w:rPr>
              <w:t xml:space="preserve"> </w:t>
            </w:r>
            <w:r w:rsidR="00FB6D57">
              <w:rPr>
                <w:rFonts w:ascii="Arial" w:hAnsi="Arial" w:cs="Arial"/>
                <w:noProof/>
                <w:lang w:eastAsia="ko-KR"/>
              </w:rPr>
              <w:t>This</w:t>
            </w:r>
            <w:r w:rsidR="003F0886">
              <w:rPr>
                <w:rFonts w:ascii="Arial" w:hAnsi="Arial" w:cs="Arial"/>
                <w:noProof/>
                <w:lang w:eastAsia="ko-KR"/>
              </w:rPr>
              <w:t xml:space="preserve"> avoid</w:t>
            </w:r>
            <w:r w:rsidR="00FB6D57">
              <w:rPr>
                <w:rFonts w:ascii="Arial" w:hAnsi="Arial" w:cs="Arial"/>
                <w:noProof/>
                <w:lang w:eastAsia="ko-KR"/>
              </w:rPr>
              <w:t xml:space="preserve">s the risk that the </w:t>
            </w:r>
            <w:r w:rsidR="003F0886">
              <w:rPr>
                <w:rFonts w:ascii="Arial" w:hAnsi="Arial" w:cs="Arial"/>
                <w:noProof/>
                <w:lang w:eastAsia="ko-KR"/>
              </w:rPr>
              <w:t>Registration procedure</w:t>
            </w:r>
            <w:r w:rsidR="00FB6D57">
              <w:rPr>
                <w:rFonts w:ascii="Arial" w:hAnsi="Arial" w:cs="Arial"/>
                <w:noProof/>
                <w:lang w:eastAsia="ko-KR"/>
              </w:rPr>
              <w:t xml:space="preserve"> fails or unnecessary latencies are introduced</w:t>
            </w:r>
            <w:r w:rsidR="003F0886">
              <w:rPr>
                <w:rFonts w:ascii="Arial" w:hAnsi="Arial" w:cs="Arial"/>
                <w:noProof/>
                <w:lang w:eastAsia="ko-KR"/>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EDA18" w:rsidR="002B5252" w:rsidRDefault="00353DCB" w:rsidP="0083147B">
            <w:pPr>
              <w:spacing w:after="0"/>
              <w:ind w:left="54"/>
              <w:rPr>
                <w:noProof/>
              </w:rPr>
            </w:pPr>
            <w:r>
              <w:rPr>
                <w:rFonts w:ascii="Arial" w:hAnsi="Arial" w:cs="Arial"/>
                <w:noProof/>
                <w:lang w:val="en-US" w:eastAsia="zh-CN"/>
              </w:rPr>
              <w:t>Clarif</w:t>
            </w:r>
            <w:r w:rsidR="005459A8">
              <w:rPr>
                <w:rFonts w:ascii="Arial" w:hAnsi="Arial" w:cs="Arial"/>
                <w:noProof/>
                <w:lang w:eastAsia="ko-KR"/>
              </w:rPr>
              <w:t xml:space="preserve">y that AMF selects a PCF capable of delivering slice-specific N3IWF selection policies, and also informs the PCF that the UE policy association is for providing the UE with N3IWF selection policies.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0E873" w:rsidR="002B5252" w:rsidRDefault="004E4C06" w:rsidP="002B5252">
            <w:pPr>
              <w:pStyle w:val="CRCoverPage"/>
              <w:spacing w:after="0"/>
              <w:ind w:left="100"/>
              <w:rPr>
                <w:noProof/>
              </w:rPr>
            </w:pPr>
            <w:r>
              <w:rPr>
                <w:rFonts w:cs="Arial"/>
                <w:noProof/>
              </w:rPr>
              <w:t>UE will not get useful information</w:t>
            </w:r>
            <w:r w:rsidR="005459A8">
              <w:rPr>
                <w:rFonts w:cs="Arial"/>
                <w:noProof/>
              </w:rPr>
              <w:t xml:space="preserve"> in case pre-rel-18 PCF is used.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204DC68" w:rsidR="002B5252" w:rsidRDefault="00353DCB" w:rsidP="002B5252">
            <w:pPr>
              <w:pStyle w:val="CRCoverPage"/>
              <w:spacing w:after="0"/>
              <w:ind w:left="100"/>
              <w:rPr>
                <w:noProof/>
              </w:rPr>
            </w:pPr>
            <w:r>
              <w:rPr>
                <w:noProof/>
              </w:rPr>
              <w:t>4.1</w:t>
            </w:r>
            <w:r w:rsidR="004E4C06">
              <w:rPr>
                <w:noProof/>
              </w:rPr>
              <w:t>2.2.2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FF0D0E3" w:rsidR="00C51E4A" w:rsidRDefault="00C51E4A" w:rsidP="00C51E4A">
      <w:pPr>
        <w:jc w:val="center"/>
        <w:rPr>
          <w:noProof/>
          <w:color w:val="FF0000"/>
          <w:sz w:val="32"/>
          <w:szCs w:val="32"/>
        </w:rPr>
      </w:pPr>
      <w:r w:rsidRPr="00C51E4A">
        <w:rPr>
          <w:noProof/>
          <w:color w:val="FF0000"/>
          <w:sz w:val="32"/>
          <w:szCs w:val="32"/>
        </w:rPr>
        <w:t>**** First Change ****</w:t>
      </w:r>
    </w:p>
    <w:p w14:paraId="248A51C2" w14:textId="696F4947" w:rsidR="009D43BF" w:rsidRDefault="009D43BF" w:rsidP="00C51E4A">
      <w:pPr>
        <w:jc w:val="center"/>
        <w:rPr>
          <w:noProof/>
          <w:color w:val="FF0000"/>
          <w:sz w:val="32"/>
          <w:szCs w:val="32"/>
        </w:rPr>
      </w:pPr>
    </w:p>
    <w:p w14:paraId="6DE19CE7" w14:textId="77777777" w:rsidR="009D43BF" w:rsidRPr="00140E21" w:rsidRDefault="009D43BF" w:rsidP="009D43BF">
      <w:pPr>
        <w:pStyle w:val="Heading4"/>
      </w:pPr>
      <w:r w:rsidRPr="00140E21">
        <w:rPr>
          <w:noProof/>
        </w:rPr>
        <w:t>4.12.2.2</w:t>
      </w:r>
      <w:r w:rsidRPr="00140E21">
        <w:rPr>
          <w:noProof/>
        </w:rPr>
        <w:tab/>
        <w:t>Registration procedure for untrusted non-3GPP access</w:t>
      </w:r>
    </w:p>
    <w:p w14:paraId="034D404F" w14:textId="77777777" w:rsidR="009D43BF" w:rsidRPr="00140E21" w:rsidRDefault="009D43BF" w:rsidP="009D43BF">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5A8C9E0" w14:textId="77777777" w:rsidR="009D43BF" w:rsidRDefault="009D43BF" w:rsidP="009D43BF">
      <w:pPr>
        <w:pStyle w:val="TH"/>
      </w:pPr>
      <w:r w:rsidRPr="0047342E">
        <w:rPr>
          <w:rFonts w:eastAsia="Malgun Gothic"/>
        </w:rPr>
        <w:object w:dxaOrig="10629" w:dyaOrig="12094" w14:anchorId="615AA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49.2pt" o:ole="">
            <v:imagedata r:id="rId13" o:title=""/>
          </v:shape>
          <o:OLEObject Type="Embed" ProgID="Visio.Drawing.11" ShapeID="_x0000_i1025" DrawAspect="Content" ObjectID="_1734784750" r:id="rId14"/>
        </w:object>
      </w:r>
    </w:p>
    <w:p w14:paraId="77557289" w14:textId="77777777" w:rsidR="009D43BF" w:rsidRPr="00140E21" w:rsidRDefault="009D43BF" w:rsidP="009D43BF">
      <w:pPr>
        <w:pStyle w:val="TF"/>
      </w:pPr>
      <w:r w:rsidRPr="00140E21">
        <w:t>Figure 4.12.2.2-1: Registration via untrusted non-3GPP access</w:t>
      </w:r>
    </w:p>
    <w:p w14:paraId="2417F2A6" w14:textId="77777777" w:rsidR="009D43BF" w:rsidRPr="00140E21" w:rsidRDefault="009D43BF" w:rsidP="009D43BF">
      <w:pPr>
        <w:pStyle w:val="B1"/>
      </w:pPr>
      <w:r w:rsidRPr="00140E21">
        <w:lastRenderedPageBreak/>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 xml:space="preserve">non-3GPP authentication method can be used, </w:t>
      </w:r>
      <w:proofErr w:type="gramStart"/>
      <w:r w:rsidRPr="00140E21">
        <w:t>e.g.</w:t>
      </w:r>
      <w:proofErr w:type="gramEnd"/>
      <w:r w:rsidRPr="00140E21">
        <w:t xml:space="preserve"> no authentication (in</w:t>
      </w:r>
      <w:r>
        <w:t xml:space="preserve"> the</w:t>
      </w:r>
      <w:r w:rsidRPr="00140E21">
        <w:t xml:space="preserve"> case of a free WLAN), EAP with pre-shared key, username/password, etc. When the UE decides to attach to 5GC network, the UE</w:t>
      </w:r>
      <w:r>
        <w:t xml:space="preserve"> not operating in SNPN access mode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selects an N3IWF in an SNPN, as described in clause 6.3.6.2a of TS 23.501 [2].</w:t>
      </w:r>
    </w:p>
    <w:p w14:paraId="45C48DF7" w14:textId="77777777" w:rsidR="009D43BF" w:rsidRDefault="009D43BF" w:rsidP="009D43BF">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20871765" w14:textId="77777777" w:rsidR="009D43BF" w:rsidRPr="00140E21" w:rsidRDefault="009D43BF" w:rsidP="009D43BF">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79994F49" w14:textId="77777777" w:rsidR="009D43BF" w:rsidRPr="00140E21" w:rsidRDefault="009D43BF" w:rsidP="009D43BF">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09839C4F" w14:textId="77777777" w:rsidR="009D43BF" w:rsidRPr="00140E21" w:rsidRDefault="009D43BF" w:rsidP="009D43BF">
      <w:pPr>
        <w:pStyle w:val="B1"/>
      </w:pPr>
      <w:r w:rsidRPr="00140E21">
        <w:t>4.</w:t>
      </w:r>
      <w:r w:rsidRPr="00140E21">
        <w:tab/>
        <w:t xml:space="preserve">The N3IWF responds with an IKE_AUTH response message, which includes an EAP-Request/5G-Start packet. The EAP-Request/5G-Start packet informs the UE to initiate an EAP-5G session, </w:t>
      </w:r>
      <w:proofErr w:type="gramStart"/>
      <w:r w:rsidRPr="00140E21">
        <w:t>i.e.</w:t>
      </w:r>
      <w:proofErr w:type="gramEnd"/>
      <w:r w:rsidRPr="00140E21">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19102EAF" w14:textId="77777777" w:rsidR="009D43BF" w:rsidRPr="00140E21" w:rsidRDefault="009D43BF" w:rsidP="009D43BF">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w:t>
      </w:r>
      <w:proofErr w:type="gramStart"/>
      <w:r w:rsidRPr="00140E21">
        <w:t>e.g.</w:t>
      </w:r>
      <w:proofErr w:type="gramEnd"/>
      <w:r w:rsidRPr="00140E21">
        <w:t xml:space="preserve">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w:t>
      </w:r>
      <w:proofErr w:type="gramStart"/>
      <w:r>
        <w:t>i.e.</w:t>
      </w:r>
      <w:proofErr w:type="gramEnd"/>
      <w:r>
        <w:t xml:space="preserve"> that the UE supports Extended Home N3IWF identifier configuration and Slice-specific N3IWF prefix configuration).</w:t>
      </w:r>
    </w:p>
    <w:p w14:paraId="1CDBBAF4" w14:textId="77777777" w:rsidR="009D43BF" w:rsidRPr="00140E21" w:rsidRDefault="009D43BF" w:rsidP="009D43BF">
      <w:pPr>
        <w:pStyle w:val="NO"/>
      </w:pPr>
      <w:r w:rsidRPr="00140E21">
        <w:t>NOTE </w:t>
      </w:r>
      <w:r>
        <w:t>2</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349FF224" w14:textId="77777777" w:rsidR="009D43BF" w:rsidRPr="00140E21" w:rsidRDefault="009D43BF" w:rsidP="009D43BF">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77191E33" w14:textId="77777777" w:rsidR="009D43BF" w:rsidRPr="00140E21" w:rsidRDefault="009D43BF" w:rsidP="009D43BF">
      <w:pPr>
        <w:pStyle w:val="NO"/>
      </w:pPr>
      <w:r>
        <w:t>NOTE 3:</w:t>
      </w:r>
      <w:r>
        <w:tab/>
        <w:t>The Selected NID is present when the UE connects to an SNPN via Untrusted non-3GPP access.</w:t>
      </w:r>
    </w:p>
    <w:p w14:paraId="19A8838A" w14:textId="77777777" w:rsidR="009D43BF" w:rsidRPr="00140E21" w:rsidRDefault="009D43BF" w:rsidP="009D43BF">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0CB0618" w14:textId="77777777" w:rsidR="009D43BF" w:rsidRPr="00140E21" w:rsidRDefault="009D43BF" w:rsidP="009D43BF">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37B5B311" w14:textId="77777777" w:rsidR="009D43BF" w:rsidRPr="00140E21" w:rsidRDefault="009D43BF" w:rsidP="009D43BF">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50A35FD4" w14:textId="77777777" w:rsidR="009D43BF" w:rsidRPr="00140E21" w:rsidRDefault="009D43BF" w:rsidP="009D43BF">
      <w:pPr>
        <w:pStyle w:val="B2"/>
      </w:pPr>
      <w:r w:rsidRPr="00140E21">
        <w:t>-</w:t>
      </w:r>
      <w:r w:rsidRPr="00140E21">
        <w:tab/>
        <w:t xml:space="preserve">In step 8h, the AUSF shall send the anchor key (SEAF key) to AMF which is used by AMF to derive NAS security keys and a security key for N3IWF (N3IWF key). The UE also derives the anchor key (SEAF key) </w:t>
      </w:r>
      <w:r w:rsidRPr="00140E21">
        <w:lastRenderedPageBreak/>
        <w:t>and from that key it derives the NAS security keys and the security key for N3IWF (N3IWF key). The N3IWF key is used by the UE and N3IWF for establishing the IPsec Security Association (in step 11).</w:t>
      </w:r>
    </w:p>
    <w:p w14:paraId="26A01AE3" w14:textId="77777777" w:rsidR="009D43BF" w:rsidRPr="00140E21" w:rsidRDefault="009D43BF" w:rsidP="009D43BF">
      <w:pPr>
        <w:pStyle w:val="B2"/>
      </w:pPr>
      <w:r w:rsidRPr="00140E21">
        <w:t>-</w:t>
      </w:r>
      <w:r w:rsidRPr="00140E21">
        <w:tab/>
        <w:t>In step 8h, the AUSF shall also include the SUPI, if in step 8a the AMF provided to AUSF a SUCI.</w:t>
      </w:r>
    </w:p>
    <w:p w14:paraId="67344C41" w14:textId="77777777" w:rsidR="009D43BF" w:rsidRPr="00140E21" w:rsidRDefault="009D43BF" w:rsidP="009D43BF">
      <w:pPr>
        <w:pStyle w:val="NO"/>
      </w:pPr>
      <w:r w:rsidRPr="00140E21">
        <w:t>NOTE </w:t>
      </w:r>
      <w:r>
        <w:t>4</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5C5E58FD" w14:textId="77777777" w:rsidR="009D43BF" w:rsidRPr="00140E21" w:rsidRDefault="009D43BF" w:rsidP="009D43BF">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2A88DA06" w14:textId="77777777" w:rsidR="009D43BF" w:rsidRPr="00140E21" w:rsidRDefault="009D43BF" w:rsidP="009D43BF">
      <w:pPr>
        <w:pStyle w:val="B1"/>
      </w:pPr>
      <w:r w:rsidRPr="00140E21">
        <w:t>9b.</w:t>
      </w:r>
      <w:r w:rsidRPr="00140E21">
        <w:tab/>
        <w:t>The N3IWF shall forward the NAS Security Mode Command message to UE within an EAP/5G-NAS packet.</w:t>
      </w:r>
    </w:p>
    <w:p w14:paraId="5F20D22C" w14:textId="77777777" w:rsidR="009D43BF" w:rsidRPr="00140E21" w:rsidRDefault="009D43BF" w:rsidP="009D43BF">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92BD275" w14:textId="77777777" w:rsidR="009D43BF" w:rsidRPr="00140E21" w:rsidRDefault="009D43BF" w:rsidP="009D43BF">
      <w:pPr>
        <w:pStyle w:val="B1"/>
      </w:pPr>
      <w:r w:rsidRPr="00140E21">
        <w:t>9d.</w:t>
      </w:r>
      <w:r w:rsidRPr="00140E21">
        <w:tab/>
        <w:t>The N3IWF relays the NAS Security Mode Complete message to the AMF.</w:t>
      </w:r>
    </w:p>
    <w:p w14:paraId="71357844" w14:textId="77777777" w:rsidR="009D43BF" w:rsidRPr="00140E21" w:rsidRDefault="009D43BF" w:rsidP="009D43BF">
      <w:pPr>
        <w:pStyle w:val="B1"/>
      </w:pPr>
      <w:r w:rsidRPr="00140E21">
        <w:t>10a.</w:t>
      </w:r>
      <w:r w:rsidRPr="00140E21">
        <w:tab/>
        <w:t>Upon receiving NAS Security Mode Complete, the AMF shall send an NGAP Initial Context Setup Request message that includes the N3IWF key.</w:t>
      </w:r>
    </w:p>
    <w:p w14:paraId="2B53B786" w14:textId="77777777" w:rsidR="009D43BF" w:rsidRPr="00140E21" w:rsidRDefault="009D43BF" w:rsidP="009D43BF">
      <w:pPr>
        <w:pStyle w:val="B1"/>
      </w:pPr>
      <w:r w:rsidRPr="00140E21">
        <w:t>10b.</w:t>
      </w:r>
      <w:r w:rsidRPr="00140E21">
        <w:tab/>
        <w:t>This triggers the N3IWF to send an EAP-Success to UE, which completes the EAP-5G session. No further EAP-5G packets are exchanged.</w:t>
      </w:r>
    </w:p>
    <w:p w14:paraId="45B45C08" w14:textId="77777777" w:rsidR="009D43BF" w:rsidRPr="00140E21" w:rsidRDefault="009D43BF" w:rsidP="009D43BF">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33B7C45" w14:textId="77777777" w:rsidR="009D43BF" w:rsidRPr="00140E21" w:rsidRDefault="009D43BF" w:rsidP="009D43BF">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0C1B22FC" w14:textId="77777777" w:rsidR="009D43BF" w:rsidRDefault="009D43BF" w:rsidP="009D43BF">
      <w:pPr>
        <w:pStyle w:val="B1"/>
      </w:pPr>
      <w:r>
        <w:t>12.</w:t>
      </w:r>
      <w:r>
        <w:tab/>
        <w:t xml:space="preserve">The AMF determines the subset of the requested NSSAI that is allowed by the subscribed S-NSSAI(s); the AMF may detect that the N3IWF used by the UE is not compatible with this subset and then proceed with steps 15-19. Otherwise, </w:t>
      </w:r>
      <w:proofErr w:type="gramStart"/>
      <w:r>
        <w:t>i.e.</w:t>
      </w:r>
      <w:proofErr w:type="gramEnd"/>
      <w:r>
        <w:t xml:space="preserve"> if the N3IWF supports the subset of the requested NSSAI that is allowed by the subscribed S-NSSAI(s), the AMF proceeds with step 13 and 14 and steps 15-19 are skipped.</w:t>
      </w:r>
    </w:p>
    <w:p w14:paraId="0819CEB4" w14:textId="77777777" w:rsidR="009D43BF" w:rsidRDefault="009D43BF" w:rsidP="009D43BF">
      <w:pPr>
        <w:pStyle w:val="NO"/>
      </w:pPr>
      <w:r>
        <w:t>NOTE 5:</w:t>
      </w:r>
      <w:r>
        <w:tab/>
        <w:t>The AMF considers the subscribed S-NSSAI(s) before determining to trigger the UE PCF to avoid triggering the UE PCF to update the UE policies for Requested S-NSSAIs that the UE is not subscribed for.</w:t>
      </w:r>
    </w:p>
    <w:p w14:paraId="611B88DC" w14:textId="77777777" w:rsidR="009D43BF" w:rsidRPr="00140E21" w:rsidRDefault="009D43BF" w:rsidP="009D43BF">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785E45F9" w14:textId="77777777" w:rsidR="009D43BF" w:rsidRPr="00140E21" w:rsidRDefault="009D43BF" w:rsidP="009D43BF">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53AF4A6E" w14:textId="77777777" w:rsidR="009D43BF" w:rsidRDefault="009D43BF" w:rsidP="009D43BF">
      <w:pPr>
        <w:pStyle w:val="B1"/>
      </w:pPr>
      <w:r>
        <w:tab/>
        <w:t>Steps 15 to 19 correspond to the case where the AMF has detected that the N3IWF used by the UE is not compatible with the subset of the requested NSSAI that is allowed by the subscribed S-NSSAI(s).</w:t>
      </w:r>
    </w:p>
    <w:p w14:paraId="06C74A3C" w14:textId="787A49CD" w:rsidR="009D43BF" w:rsidRDefault="009D43BF" w:rsidP="009D43BF">
      <w:pPr>
        <w:pStyle w:val="B1"/>
      </w:pPr>
      <w:r>
        <w:lastRenderedPageBreak/>
        <w:t>15.</w:t>
      </w:r>
      <w:r>
        <w:tab/>
        <w:t xml:space="preserve">If the UE Registration Request contains an indication that the UE supports N3IWF selection based on the slices the UE wishes to use over untrusted non-3GPP access, </w:t>
      </w:r>
      <w:ins w:id="1" w:author="Ericsson User" w:date="2023-01-04T17:47:00Z">
        <w:r w:rsidR="00F6550A">
          <w:t xml:space="preserve">and AMF </w:t>
        </w:r>
        <w:proofErr w:type="gramStart"/>
        <w:r w:rsidR="00F6550A">
          <w:t>is able to</w:t>
        </w:r>
        <w:proofErr w:type="gramEnd"/>
        <w:r w:rsidR="00F6550A">
          <w:t xml:space="preserve"> select a UE PCF that supports slice specific N3IWF UE policies, </w:t>
        </w:r>
      </w:ins>
      <w:r>
        <w:t xml:space="preserve">the AMF may trigger </w:t>
      </w:r>
      <w:ins w:id="2" w:author="Ericsson User" w:date="2023-01-04T17:47:00Z">
        <w:r w:rsidR="00F6550A">
          <w:t xml:space="preserve">UE policy association establishment with </w:t>
        </w:r>
      </w:ins>
      <w:r>
        <w:t>the UE PCF to update the N3IWF selection related policies on the UE (contained in ANDSP</w:t>
      </w:r>
      <w:ins w:id="3" w:author="Ericsson User" w:date="2023-01-04T17:47:00Z">
        <w:r w:rsidR="00F6550A">
          <w:t>)</w:t>
        </w:r>
      </w:ins>
      <w:r>
        <w:t>.</w:t>
      </w:r>
      <w:ins w:id="4" w:author="Ericsson User" w:date="2023-01-04T17:47:00Z">
        <w:r w:rsidR="00F6550A" w:rsidRPr="00F6550A">
          <w:t xml:space="preserve"> </w:t>
        </w:r>
        <w:r w:rsidR="00F6550A">
          <w:t xml:space="preserve">The AMF informs the PCF that the UE policy association is triggered </w:t>
        </w:r>
        <w:proofErr w:type="gramStart"/>
        <w:r w:rsidR="00F6550A">
          <w:t>in order to</w:t>
        </w:r>
        <w:proofErr w:type="gramEnd"/>
        <w:r w:rsidR="00F6550A">
          <w:t xml:space="preserve"> update</w:t>
        </w:r>
        <w:r w:rsidR="00F6550A" w:rsidRPr="00A63D45">
          <w:t xml:space="preserve"> </w:t>
        </w:r>
        <w:r w:rsidR="00F6550A">
          <w:t>N3IWF selection related policies and also includes the subset of the requested NSSAI that is allowed by the subscribed S-NSSAI(s) that was determined in step 12.</w:t>
        </w:r>
      </w:ins>
    </w:p>
    <w:p w14:paraId="2677A555" w14:textId="77777777" w:rsidR="009D43BF" w:rsidRDefault="009D43BF" w:rsidP="009D43BF">
      <w:pPr>
        <w:pStyle w:val="NO"/>
      </w:pPr>
      <w:r>
        <w:t>NOTE 6:</w:t>
      </w:r>
      <w:r>
        <w:tab/>
        <w:t>The UE is assumed to inform PCF whether the UE supports Extended Home N3IWF identifier configuration and Slice-specific N3IWF prefix configuration as part of the UE policy update procedure. Details will be specified in Stage 3 specifications.</w:t>
      </w:r>
    </w:p>
    <w:p w14:paraId="570E76EF" w14:textId="77777777" w:rsidR="009D43BF" w:rsidRDefault="009D43BF" w:rsidP="009D43BF">
      <w:pPr>
        <w:pStyle w:val="B1"/>
      </w:pPr>
      <w:r>
        <w:t>16.</w:t>
      </w:r>
      <w:r>
        <w:tab/>
        <w:t>The PCF updates the UE policy per procedure in figure 4.2.4.3-1.</w:t>
      </w:r>
    </w:p>
    <w:p w14:paraId="60F58C7C" w14:textId="77777777" w:rsidR="009D43BF" w:rsidRDefault="009D43BF" w:rsidP="009D43BF">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471B4CD5" w14:textId="77777777" w:rsidR="009D43BF" w:rsidRDefault="009D43BF" w:rsidP="009D43BF">
      <w:pPr>
        <w:pStyle w:val="EditorsNote"/>
      </w:pPr>
      <w:r>
        <w:t>Editor's note:</w:t>
      </w:r>
      <w:r>
        <w:tab/>
        <w:t>Whether to prevent to prevent the UE from loop of registration request and AMF reject for example in case of error in policy update, in UE policy provided, etc. is FFS.</w:t>
      </w:r>
    </w:p>
    <w:p w14:paraId="7D5F74C5" w14:textId="77777777" w:rsidR="009D43BF" w:rsidRDefault="009D43BF" w:rsidP="009D43BF">
      <w:pPr>
        <w:pStyle w:val="NO"/>
      </w:pPr>
      <w:r>
        <w:t>NOTE 7:</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20FB143" w14:textId="77777777" w:rsidR="009D43BF" w:rsidRDefault="009D43BF" w:rsidP="009D43BF">
      <w:pPr>
        <w:pStyle w:val="EditorsNote"/>
      </w:pPr>
      <w:r>
        <w:t>Editor's note:</w:t>
      </w:r>
      <w:r>
        <w:tab/>
        <w:t>Whether there is a need for the PCF to notify AMF about the completion of policy delivery is FFS.</w:t>
      </w:r>
    </w:p>
    <w:p w14:paraId="3F102F62" w14:textId="77777777" w:rsidR="009D43BF" w:rsidRDefault="009D43BF" w:rsidP="009D43BF">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AF6867C" w14:textId="77777777" w:rsidR="009D43BF" w:rsidRPr="00140E21" w:rsidRDefault="009D43BF" w:rsidP="009D43BF">
      <w:pPr>
        <w:pStyle w:val="B1"/>
      </w:pPr>
      <w:r w:rsidRPr="00140E21">
        <w:tab/>
        <w:t>The AMF provides the Access Type set to "</w:t>
      </w:r>
      <w:proofErr w:type="gramStart"/>
      <w:r w:rsidRPr="00140E21">
        <w:t>Non-3GPP</w:t>
      </w:r>
      <w:proofErr w:type="gramEnd"/>
      <w:r w:rsidRPr="00140E21">
        <w:t xml:space="preserve"> access" to the UDM when it registers with the UDM</w:t>
      </w:r>
      <w:r>
        <w:t xml:space="preserve"> and the RAT type determined as specified in clause 5.3.2.3 of TS 23.501 [2]</w:t>
      </w:r>
      <w:r w:rsidRPr="00140E21">
        <w:t>.</w:t>
      </w:r>
    </w:p>
    <w:p w14:paraId="0E92329E" w14:textId="77777777" w:rsidR="009D43BF" w:rsidRDefault="009D43BF" w:rsidP="009D43BF">
      <w:pPr>
        <w:pStyle w:val="NO"/>
      </w:pPr>
      <w:r>
        <w:t>NOTE 8:</w:t>
      </w:r>
      <w:r>
        <w:tab/>
        <w:t xml:space="preserve">The Access Type and the RAT type </w:t>
      </w:r>
      <w:proofErr w:type="gramStart"/>
      <w:r>
        <w:t>are is</w:t>
      </w:r>
      <w:proofErr w:type="gramEnd"/>
      <w:r>
        <w:t xml:space="preserve"> set to "Untrusted Non-3GPP access" even when the UE accesses SNPN services via PLMN over 3GPP access.</w:t>
      </w:r>
    </w:p>
    <w:p w14:paraId="6D5B25C5" w14:textId="1728FAC1" w:rsidR="009D43BF" w:rsidRDefault="009D43BF" w:rsidP="00C51E4A">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20B70" w14:textId="77777777" w:rsidR="00EC42E0" w:rsidRDefault="00EC42E0">
      <w:r>
        <w:separator/>
      </w:r>
    </w:p>
  </w:endnote>
  <w:endnote w:type="continuationSeparator" w:id="0">
    <w:p w14:paraId="7F60EB31" w14:textId="77777777" w:rsidR="00EC42E0" w:rsidRDefault="00EC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2770" w14:textId="77777777" w:rsidR="00EC42E0" w:rsidRDefault="00EC42E0">
      <w:r>
        <w:separator/>
      </w:r>
    </w:p>
  </w:footnote>
  <w:footnote w:type="continuationSeparator" w:id="0">
    <w:p w14:paraId="16EAA1A7" w14:textId="77777777" w:rsidR="00EC42E0" w:rsidRDefault="00EC4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65D7"/>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E0983"/>
    <w:rsid w:val="003E1A36"/>
    <w:rsid w:val="003F0886"/>
    <w:rsid w:val="003F4B0E"/>
    <w:rsid w:val="00410371"/>
    <w:rsid w:val="004242F1"/>
    <w:rsid w:val="00444C18"/>
    <w:rsid w:val="00454210"/>
    <w:rsid w:val="00477522"/>
    <w:rsid w:val="004940BD"/>
    <w:rsid w:val="00496C44"/>
    <w:rsid w:val="004B5B40"/>
    <w:rsid w:val="004B75B7"/>
    <w:rsid w:val="004D12CB"/>
    <w:rsid w:val="004E4C06"/>
    <w:rsid w:val="00501070"/>
    <w:rsid w:val="005141D9"/>
    <w:rsid w:val="0051580D"/>
    <w:rsid w:val="005459A8"/>
    <w:rsid w:val="00547111"/>
    <w:rsid w:val="00550C3D"/>
    <w:rsid w:val="005622B4"/>
    <w:rsid w:val="00592D74"/>
    <w:rsid w:val="005B0D6A"/>
    <w:rsid w:val="005C47C2"/>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6A07"/>
    <w:rsid w:val="007E3371"/>
    <w:rsid w:val="007F7259"/>
    <w:rsid w:val="007F7816"/>
    <w:rsid w:val="008040A8"/>
    <w:rsid w:val="00820C31"/>
    <w:rsid w:val="008279FA"/>
    <w:rsid w:val="0083147B"/>
    <w:rsid w:val="008626E7"/>
    <w:rsid w:val="00870EE7"/>
    <w:rsid w:val="008863B9"/>
    <w:rsid w:val="008A45A6"/>
    <w:rsid w:val="008D3CCC"/>
    <w:rsid w:val="008F3789"/>
    <w:rsid w:val="008F686C"/>
    <w:rsid w:val="00913C82"/>
    <w:rsid w:val="009148DE"/>
    <w:rsid w:val="0092247D"/>
    <w:rsid w:val="00932D31"/>
    <w:rsid w:val="00941E30"/>
    <w:rsid w:val="009472E2"/>
    <w:rsid w:val="009777D9"/>
    <w:rsid w:val="00984063"/>
    <w:rsid w:val="00991B88"/>
    <w:rsid w:val="009A5753"/>
    <w:rsid w:val="009A579D"/>
    <w:rsid w:val="009D43BF"/>
    <w:rsid w:val="009E23B1"/>
    <w:rsid w:val="009E3297"/>
    <w:rsid w:val="009F0E02"/>
    <w:rsid w:val="009F4637"/>
    <w:rsid w:val="009F734F"/>
    <w:rsid w:val="00A03C8E"/>
    <w:rsid w:val="00A05B54"/>
    <w:rsid w:val="00A22202"/>
    <w:rsid w:val="00A246B6"/>
    <w:rsid w:val="00A41CE4"/>
    <w:rsid w:val="00A47E70"/>
    <w:rsid w:val="00A50CF0"/>
    <w:rsid w:val="00A63D45"/>
    <w:rsid w:val="00A64B35"/>
    <w:rsid w:val="00A67C2C"/>
    <w:rsid w:val="00A7671C"/>
    <w:rsid w:val="00AA2CBC"/>
    <w:rsid w:val="00AA7F7E"/>
    <w:rsid w:val="00AB32BF"/>
    <w:rsid w:val="00AC5820"/>
    <w:rsid w:val="00AD1CD8"/>
    <w:rsid w:val="00AF2F59"/>
    <w:rsid w:val="00AF7761"/>
    <w:rsid w:val="00B222E6"/>
    <w:rsid w:val="00B258BB"/>
    <w:rsid w:val="00B406D3"/>
    <w:rsid w:val="00B67B97"/>
    <w:rsid w:val="00B81C5B"/>
    <w:rsid w:val="00B8476F"/>
    <w:rsid w:val="00B968C8"/>
    <w:rsid w:val="00BA3EC5"/>
    <w:rsid w:val="00BA51D9"/>
    <w:rsid w:val="00BB5DFC"/>
    <w:rsid w:val="00BD279D"/>
    <w:rsid w:val="00BD6BB8"/>
    <w:rsid w:val="00BF5333"/>
    <w:rsid w:val="00C46B48"/>
    <w:rsid w:val="00C51E4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61D2E"/>
    <w:rsid w:val="00D66520"/>
    <w:rsid w:val="00D7166A"/>
    <w:rsid w:val="00D84AE9"/>
    <w:rsid w:val="00DA0B08"/>
    <w:rsid w:val="00DC6826"/>
    <w:rsid w:val="00DD2104"/>
    <w:rsid w:val="00DE34CF"/>
    <w:rsid w:val="00DE3F6C"/>
    <w:rsid w:val="00E13F3D"/>
    <w:rsid w:val="00E214AF"/>
    <w:rsid w:val="00E34898"/>
    <w:rsid w:val="00E56EF5"/>
    <w:rsid w:val="00E93EA6"/>
    <w:rsid w:val="00EB09B7"/>
    <w:rsid w:val="00EB32E6"/>
    <w:rsid w:val="00EC42E0"/>
    <w:rsid w:val="00EE7D7C"/>
    <w:rsid w:val="00F25D98"/>
    <w:rsid w:val="00F300FB"/>
    <w:rsid w:val="00F40CE2"/>
    <w:rsid w:val="00F6550A"/>
    <w:rsid w:val="00F93AF1"/>
    <w:rsid w:val="00FB6386"/>
    <w:rsid w:val="00FB6D57"/>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EditorsNoteChar">
    <w:name w:val="Editor's Note Char"/>
    <w:link w:val="EditorsNote"/>
    <w:rsid w:val="00A64B35"/>
    <w:rPr>
      <w:rFonts w:ascii="Times New Roman" w:hAnsi="Times New Roman"/>
      <w:color w:val="FF0000"/>
      <w:lang w:val="en-GB" w:eastAsia="en-US"/>
    </w:rPr>
  </w:style>
  <w:style w:type="character" w:customStyle="1" w:styleId="THChar">
    <w:name w:val="TH Char"/>
    <w:link w:val="TH"/>
    <w:qFormat/>
    <w:rsid w:val="00A64B35"/>
    <w:rPr>
      <w:rFonts w:ascii="Arial" w:hAnsi="Arial"/>
      <w:b/>
      <w:lang w:val="en-GB" w:eastAsia="en-US"/>
    </w:rPr>
  </w:style>
  <w:style w:type="character" w:customStyle="1" w:styleId="TFChar">
    <w:name w:val="TF Char"/>
    <w:link w:val="TF"/>
    <w:rsid w:val="00A64B35"/>
    <w:rPr>
      <w:rFonts w:ascii="Arial" w:hAnsi="Arial"/>
      <w:b/>
      <w:lang w:val="en-GB" w:eastAsia="en-US"/>
    </w:rPr>
  </w:style>
  <w:style w:type="character" w:customStyle="1" w:styleId="B2Char">
    <w:name w:val="B2 Char"/>
    <w:link w:val="B2"/>
    <w:rsid w:val="00A64B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2645</Words>
  <Characters>13415</Characters>
  <Application>Microsoft Office Word</Application>
  <DocSecurity>0</DocSecurity>
  <Lines>111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2023-01-08T18:09:00Z</dcterms:created>
  <dcterms:modified xsi:type="dcterms:W3CDTF">2023-01-09T14:43:00Z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